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129161" w14:textId="4F7F253B" w:rsidR="004F456E" w:rsidRDefault="004F456E" w:rsidP="00424F7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960CB7">
        <w:rPr>
          <w:b/>
          <w:i/>
          <w:sz w:val="28"/>
          <w:lang w:eastAsia="ko-KR"/>
        </w:rPr>
        <w:t>172</w:t>
      </w:r>
    </w:p>
    <w:p w14:paraId="4D603398" w14:textId="77777777" w:rsidR="004F456E" w:rsidRDefault="004F456E" w:rsidP="004F456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9163E25" w:rsidR="00A452B4" w:rsidRDefault="0065175F" w:rsidP="009C4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5BC0">
              <w:rPr>
                <w:b/>
                <w:noProof/>
                <w:sz w:val="28"/>
              </w:rPr>
              <w:t>5</w:t>
            </w:r>
            <w:r w:rsidR="009C4A23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E2BB1E7" w:rsidR="00A452B4" w:rsidRDefault="00960C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0300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08A4EB39" w:rsidR="00A452B4" w:rsidRDefault="001360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2D16306" w:rsidR="00A452B4" w:rsidRDefault="0065175F" w:rsidP="00A14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4A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14A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BB8FAE2" w:rsidR="00A452B4" w:rsidRDefault="00D77217" w:rsidP="00EF3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Service </w:t>
            </w:r>
            <w:r w:rsidR="00915A6E">
              <w:rPr>
                <w:noProof/>
                <w:lang w:eastAsia="zh-CN"/>
              </w:rPr>
              <w:t>description</w:t>
            </w:r>
            <w:r>
              <w:rPr>
                <w:noProof/>
                <w:lang w:eastAsia="zh-CN"/>
              </w:rPr>
              <w:t xml:space="preserve"> </w:t>
            </w:r>
            <w:r w:rsidR="00EF3215">
              <w:rPr>
                <w:noProof/>
                <w:lang w:eastAsia="zh-CN"/>
              </w:rPr>
              <w:t>of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</w:t>
            </w:r>
            <w:r w:rsidR="00FD4BE3">
              <w:rPr>
                <w:noProof/>
                <w:lang w:eastAsia="zh-CN"/>
              </w:rPr>
              <w:t>Nnwdaf_MLModelProvision</w:t>
            </w:r>
            <w:r w:rsidR="00FB44C5">
              <w:rPr>
                <w:noProof/>
                <w:lang w:eastAsia="zh-CN"/>
              </w:rPr>
              <w:t xml:space="preserve"> service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2720659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E2307">
              <w:rPr>
                <w:noProof/>
              </w:rPr>
              <w:t>, China Mobile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29CD931" w:rsidR="00A452B4" w:rsidRDefault="006A32BE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</w:t>
            </w:r>
            <w:r w:rsidR="00995A11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114CEB5" w:rsidR="00A452B4" w:rsidRDefault="006236ED" w:rsidP="0013608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136081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136081">
              <w:rPr>
                <w:noProof/>
              </w:rPr>
              <w:t>12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8231C64" w:rsidR="00A452B4" w:rsidRDefault="00FD4B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9EC983B" w:rsidR="00A452B4" w:rsidRDefault="006236ED" w:rsidP="0099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95A11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C1FA2D7" w:rsidR="00FB7303" w:rsidRPr="00311462" w:rsidRDefault="00125B82" w:rsidP="0024089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Nnwdaf_MLModelProvision service is defined in </w:t>
            </w:r>
            <w:r w:rsidR="00F54641">
              <w:rPr>
                <w:noProof/>
                <w:lang w:eastAsia="zh-CN"/>
              </w:rPr>
              <w:t>TS 23.288 clause 7.5</w:t>
            </w:r>
            <w:r>
              <w:rPr>
                <w:noProof/>
                <w:lang w:eastAsia="zh-CN"/>
              </w:rPr>
              <w:t>.</w:t>
            </w:r>
            <w:r w:rsidR="00D77217">
              <w:rPr>
                <w:noProof/>
                <w:lang w:eastAsia="zh-CN"/>
              </w:rPr>
              <w:t xml:space="preserve"> It’s proposed to define the service </w:t>
            </w:r>
            <w:r w:rsidR="00240894">
              <w:rPr>
                <w:noProof/>
                <w:lang w:eastAsia="zh-CN"/>
              </w:rPr>
              <w:t>description</w:t>
            </w:r>
            <w:r w:rsidR="00D77217">
              <w:rPr>
                <w:noProof/>
                <w:lang w:eastAsia="zh-CN"/>
              </w:rPr>
              <w:t xml:space="preserve"> for the Nnwdaf_MLModelProvision service.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60BFDB41" w:rsidR="006F0841" w:rsidRDefault="00125B82" w:rsidP="002408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</w:t>
            </w:r>
            <w:r w:rsidR="00D77217">
              <w:rPr>
                <w:noProof/>
                <w:lang w:eastAsia="zh-CN"/>
              </w:rPr>
              <w:t xml:space="preserve">service </w:t>
            </w:r>
            <w:r w:rsidR="00240894">
              <w:rPr>
                <w:noProof/>
                <w:lang w:eastAsia="zh-CN"/>
              </w:rPr>
              <w:t>description</w:t>
            </w:r>
            <w:r w:rsidR="00D77217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Nnwdaf_MLModelProvision service.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4E02457" w:rsidR="006F0841" w:rsidRDefault="00125B82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Stage 2 </w:t>
            </w:r>
            <w:r w:rsidR="00F924B1">
              <w:t>requirement will not be specifi</w:t>
            </w:r>
            <w:r>
              <w:t>ed in stage 3.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063F1C9" w:rsidR="00A452B4" w:rsidRDefault="00F04FCF" w:rsidP="00F04F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  <w:r>
              <w:rPr>
                <w:rFonts w:hint="eastAsia"/>
                <w:noProof/>
                <w:lang w:eastAsia="zh-CN"/>
              </w:rPr>
              <w:t>;</w:t>
            </w:r>
            <w:r>
              <w:rPr>
                <w:noProof/>
                <w:lang w:eastAsia="zh-CN"/>
              </w:rPr>
              <w:t xml:space="preserve"> </w:t>
            </w:r>
            <w:r w:rsidR="00C81CAA">
              <w:rPr>
                <w:noProof/>
                <w:lang w:eastAsia="zh-CN"/>
              </w:rPr>
              <w:t>4.b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F65F1" w14:textId="0BBD6DF5" w:rsidR="00F04FCF" w:rsidRDefault="00F04FCF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</w:t>
            </w:r>
            <w:r w:rsidR="00D613ED">
              <w:rPr>
                <w:rFonts w:ascii="Cambria" w:eastAsia="Cambria" w:hAnsi="Cambria"/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4.b.1 is introduced by C3-212</w:t>
            </w:r>
            <w:r w:rsidR="002F6EFC">
              <w:rPr>
                <w:noProof/>
                <w:lang w:eastAsia="zh-CN"/>
              </w:rPr>
              <w:t>401 in CT3#115E.</w:t>
            </w:r>
          </w:p>
          <w:p w14:paraId="6E1F335A" w14:textId="25462035" w:rsidR="00A452B4" w:rsidRDefault="00E75A82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66DA023" w14:textId="77777777" w:rsidR="00AD050F" w:rsidRDefault="00AD050F" w:rsidP="00AD050F">
      <w:pPr>
        <w:pStyle w:val="2"/>
      </w:pPr>
      <w:bookmarkStart w:id="3" w:name="_Toc28012749"/>
      <w:bookmarkStart w:id="4" w:name="_Toc34266219"/>
      <w:bookmarkStart w:id="5" w:name="_Toc36102390"/>
      <w:bookmarkStart w:id="6" w:name="_Toc43563432"/>
      <w:bookmarkStart w:id="7" w:name="_Toc45133975"/>
      <w:bookmarkStart w:id="8" w:name="_Toc50031905"/>
      <w:bookmarkStart w:id="9" w:name="_Toc51762825"/>
      <w:bookmarkStart w:id="10" w:name="_Toc56640892"/>
      <w:bookmarkStart w:id="11" w:name="_Toc59017860"/>
      <w:bookmarkStart w:id="12" w:name="_Toc66231728"/>
      <w:bookmarkStart w:id="13" w:name="_Toc68168889"/>
      <w:bookmarkStart w:id="14" w:name="_Toc28012771"/>
      <w:bookmarkStart w:id="15" w:name="_Toc34266241"/>
      <w:bookmarkStart w:id="16" w:name="_Toc36102412"/>
      <w:bookmarkStart w:id="17" w:name="_Toc43563454"/>
      <w:bookmarkStart w:id="18" w:name="_Toc45133997"/>
      <w:bookmarkStart w:id="19" w:name="_Toc50031927"/>
      <w:bookmarkStart w:id="20" w:name="_Toc51762847"/>
      <w:bookmarkStart w:id="21" w:name="_Toc56640914"/>
      <w:bookmarkStart w:id="22" w:name="_Toc59017882"/>
      <w:bookmarkStart w:id="23" w:name="_Toc66231750"/>
      <w:bookmarkStart w:id="24" w:name="_Toc68168911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6A512A5" w14:textId="77777777" w:rsidR="00AD050F" w:rsidRDefault="00AD050F" w:rsidP="00AD050F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5C8F2B3" w14:textId="77777777" w:rsidR="00AD050F" w:rsidRDefault="00AD050F" w:rsidP="00AD050F">
      <w:pPr>
        <w:pStyle w:val="EW"/>
      </w:pPr>
      <w:r>
        <w:t>5QI</w:t>
      </w:r>
      <w:r>
        <w:tab/>
        <w:t xml:space="preserve">5G </w:t>
      </w:r>
      <w:proofErr w:type="spellStart"/>
      <w:r>
        <w:t>QoS</w:t>
      </w:r>
      <w:proofErr w:type="spellEnd"/>
      <w:r>
        <w:t xml:space="preserve"> Identifier</w:t>
      </w:r>
    </w:p>
    <w:p w14:paraId="09137DB2" w14:textId="77777777" w:rsidR="00AD050F" w:rsidRDefault="00AD050F" w:rsidP="00AD050F">
      <w:pPr>
        <w:pStyle w:val="EW"/>
      </w:pPr>
      <w:r>
        <w:t>AF</w:t>
      </w:r>
      <w:r>
        <w:tab/>
        <w:t>Application Function</w:t>
      </w:r>
    </w:p>
    <w:p w14:paraId="4BC9BFC6" w14:textId="77777777" w:rsidR="00AD050F" w:rsidRDefault="00AD050F" w:rsidP="00AD050F">
      <w:pPr>
        <w:pStyle w:val="EW"/>
      </w:pPr>
      <w:r>
        <w:t>AMF</w:t>
      </w:r>
      <w:r>
        <w:tab/>
        <w:t>Access and Mobility Management Function</w:t>
      </w:r>
    </w:p>
    <w:p w14:paraId="15CEEBEB" w14:textId="77777777" w:rsidR="00AD050F" w:rsidRDefault="00AD050F" w:rsidP="00AD050F">
      <w:pPr>
        <w:pStyle w:val="EW"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14:paraId="3E3D59CF" w14:textId="77777777" w:rsidR="00AD050F" w:rsidRPr="002D74E3" w:rsidRDefault="00AD050F" w:rsidP="00AD050F">
      <w:pPr>
        <w:pStyle w:val="EW"/>
        <w:rPr>
          <w:lang w:val="en-US"/>
        </w:rPr>
      </w:pPr>
      <w:r>
        <w:rPr>
          <w:lang w:val="en-US"/>
        </w:rPr>
        <w:t>CEF</w:t>
      </w:r>
      <w:r>
        <w:rPr>
          <w:lang w:val="en-US"/>
        </w:rPr>
        <w:tab/>
        <w:t>Charging Enablement Function</w:t>
      </w:r>
    </w:p>
    <w:p w14:paraId="52AB1FF5" w14:textId="77777777" w:rsidR="00AD050F" w:rsidRDefault="00AD050F" w:rsidP="00AD050F">
      <w:pPr>
        <w:pStyle w:val="EW"/>
        <w:rPr>
          <w:lang w:val="en-US"/>
        </w:rPr>
      </w:pPr>
      <w:r>
        <w:rPr>
          <w:lang w:val="en-US"/>
        </w:rPr>
        <w:t>DNN</w:t>
      </w:r>
      <w:r>
        <w:rPr>
          <w:lang w:val="en-US"/>
        </w:rPr>
        <w:tab/>
        <w:t>Data Network Name</w:t>
      </w:r>
    </w:p>
    <w:p w14:paraId="09F5D7F8" w14:textId="77777777" w:rsidR="00AD050F" w:rsidRDefault="00AD050F" w:rsidP="00AD050F">
      <w:pPr>
        <w:pStyle w:val="EW"/>
        <w:rPr>
          <w:lang w:val="en-US"/>
        </w:rPr>
      </w:pPr>
      <w:r>
        <w:rPr>
          <w:lang w:val="en-US"/>
        </w:rPr>
        <w:t>GFBR</w:t>
      </w:r>
      <w:r>
        <w:rPr>
          <w:lang w:val="en-US"/>
        </w:rPr>
        <w:tab/>
        <w:t>Guaranteed Flow Bit Rate</w:t>
      </w:r>
    </w:p>
    <w:p w14:paraId="376AF007" w14:textId="77777777" w:rsidR="00AD050F" w:rsidRDefault="00AD050F" w:rsidP="00AD050F">
      <w:pPr>
        <w:pStyle w:val="EW"/>
      </w:pPr>
      <w:r>
        <w:t>HTTP</w:t>
      </w:r>
      <w:r>
        <w:tab/>
        <w:t>Hypertext Transfer Protocol</w:t>
      </w:r>
    </w:p>
    <w:p w14:paraId="1C871975" w14:textId="77777777" w:rsidR="00AD050F" w:rsidRDefault="00AD050F" w:rsidP="00AD050F">
      <w:pPr>
        <w:pStyle w:val="EW"/>
        <w:rPr>
          <w:ins w:id="25" w:author="Huawei" w:date="2021-04-07T16:21:00Z"/>
        </w:rPr>
      </w:pPr>
      <w:r>
        <w:t>JSON</w:t>
      </w:r>
      <w:r>
        <w:tab/>
        <w:t>JavaScript Object Notation</w:t>
      </w:r>
    </w:p>
    <w:p w14:paraId="05E859FA" w14:textId="77777777" w:rsidR="00AD050F" w:rsidRPr="00874D52" w:rsidRDefault="00AD050F" w:rsidP="00AD050F">
      <w:pPr>
        <w:pStyle w:val="EW"/>
      </w:pPr>
      <w:ins w:id="26" w:author="Huawei" w:date="2021-04-07T16:21:00Z">
        <w:r>
          <w:t>M</w:t>
        </w:r>
      </w:ins>
      <w:ins w:id="27" w:author="Huawei" w:date="2021-04-30T11:17:00Z">
        <w:r>
          <w:t>TL</w:t>
        </w:r>
      </w:ins>
      <w:ins w:id="28" w:author="Huawei" w:date="2021-04-07T16:21:00Z">
        <w:r>
          <w:t>F</w:t>
        </w:r>
        <w:r>
          <w:tab/>
        </w:r>
      </w:ins>
      <w:ins w:id="29" w:author="Huawei" w:date="2021-04-30T11:19:00Z">
        <w:r>
          <w:t>Model Training Logical Function</w:t>
        </w:r>
      </w:ins>
    </w:p>
    <w:p w14:paraId="3DD06F56" w14:textId="77777777" w:rsidR="00AD050F" w:rsidRDefault="00AD050F" w:rsidP="00AD050F">
      <w:pPr>
        <w:pStyle w:val="EW"/>
      </w:pPr>
      <w:r>
        <w:t>NEF</w:t>
      </w:r>
      <w:r>
        <w:tab/>
        <w:t>Network Exposure Function</w:t>
      </w:r>
    </w:p>
    <w:p w14:paraId="004C13D5" w14:textId="77777777" w:rsidR="00AD050F" w:rsidRDefault="00AD050F" w:rsidP="00AD050F">
      <w:pPr>
        <w:pStyle w:val="EW"/>
      </w:pPr>
      <w:r>
        <w:t>NF</w:t>
      </w:r>
      <w:r>
        <w:tab/>
        <w:t>Network Function</w:t>
      </w:r>
    </w:p>
    <w:p w14:paraId="01A180D7" w14:textId="77777777" w:rsidR="00AD050F" w:rsidRDefault="00AD050F" w:rsidP="00AD050F">
      <w:pPr>
        <w:pStyle w:val="EW"/>
      </w:pPr>
      <w:r>
        <w:t>NRF</w:t>
      </w:r>
      <w:r>
        <w:tab/>
        <w:t>Network Repository Function</w:t>
      </w:r>
    </w:p>
    <w:p w14:paraId="2BD85CE6" w14:textId="77777777" w:rsidR="00AD050F" w:rsidRDefault="00AD050F" w:rsidP="00AD050F">
      <w:pPr>
        <w:pStyle w:val="EW"/>
      </w:pPr>
      <w:r>
        <w:t>NSSF</w:t>
      </w:r>
      <w:r>
        <w:tab/>
        <w:t>Network Slice Selection Function</w:t>
      </w:r>
    </w:p>
    <w:p w14:paraId="2670AC86" w14:textId="77777777" w:rsidR="00AD050F" w:rsidRDefault="00AD050F" w:rsidP="00AD050F">
      <w:pPr>
        <w:pStyle w:val="EW"/>
      </w:pPr>
      <w:r>
        <w:t>NWDAF</w:t>
      </w:r>
      <w:r>
        <w:tab/>
        <w:t>Network Data Analytics Function</w:t>
      </w:r>
    </w:p>
    <w:p w14:paraId="4B975BFB" w14:textId="77777777" w:rsidR="00AD050F" w:rsidRDefault="00AD050F" w:rsidP="00AD050F">
      <w:pPr>
        <w:pStyle w:val="EW"/>
      </w:pPr>
      <w:r>
        <w:t>OAM</w:t>
      </w:r>
      <w:r>
        <w:tab/>
        <w:t>Operation, Administration, and Maintenance</w:t>
      </w:r>
    </w:p>
    <w:p w14:paraId="08B09B15" w14:textId="77777777" w:rsidR="00AD050F" w:rsidRDefault="00AD050F" w:rsidP="00AD050F">
      <w:pPr>
        <w:pStyle w:val="EW"/>
      </w:pPr>
      <w:r>
        <w:t>PCF</w:t>
      </w:r>
      <w:r>
        <w:tab/>
        <w:t>Policy Control Function</w:t>
      </w:r>
    </w:p>
    <w:p w14:paraId="7A3A2182" w14:textId="77777777" w:rsidR="00AD050F" w:rsidRDefault="00AD050F" w:rsidP="00AD050F">
      <w:pPr>
        <w:pStyle w:val="EW"/>
      </w:pPr>
      <w:r>
        <w:t>SUPI</w:t>
      </w:r>
      <w:r>
        <w:tab/>
        <w:t>Subscription Permanent Identifier</w:t>
      </w:r>
    </w:p>
    <w:p w14:paraId="232470DD" w14:textId="77777777" w:rsidR="00AD050F" w:rsidRDefault="00AD050F" w:rsidP="00AD050F">
      <w:pPr>
        <w:pStyle w:val="EW"/>
      </w:pPr>
      <w:r>
        <w:t>S-NSSAI</w:t>
      </w:r>
      <w:r>
        <w:tab/>
        <w:t>Single Network Slice Selection Assistance Information</w:t>
      </w:r>
    </w:p>
    <w:p w14:paraId="480A92D8" w14:textId="77777777" w:rsidR="00AD050F" w:rsidRDefault="00AD050F" w:rsidP="00AD050F">
      <w:pPr>
        <w:pStyle w:val="EW"/>
      </w:pPr>
      <w:r>
        <w:t>SMF</w:t>
      </w:r>
      <w:r>
        <w:tab/>
        <w:t>Session Management Function</w:t>
      </w:r>
    </w:p>
    <w:p w14:paraId="58B04A06" w14:textId="77777777" w:rsidR="00AD050F" w:rsidRDefault="00AD050F" w:rsidP="00AD050F">
      <w:pPr>
        <w:pStyle w:val="EW"/>
      </w:pPr>
      <w:r>
        <w:t>UDM</w:t>
      </w:r>
      <w:r>
        <w:tab/>
        <w:t>Unified Data Management</w:t>
      </w:r>
    </w:p>
    <w:p w14:paraId="7E14B50C" w14:textId="77777777" w:rsidR="00AD050F" w:rsidRDefault="00AD050F" w:rsidP="00AD050F">
      <w:pPr>
        <w:pStyle w:val="EW"/>
      </w:pPr>
      <w:r>
        <w:t>UPF</w:t>
      </w:r>
      <w:r>
        <w:tab/>
        <w:t>User Plane Function</w:t>
      </w:r>
    </w:p>
    <w:p w14:paraId="7B728AA3" w14:textId="77777777" w:rsidR="00AD050F" w:rsidRDefault="00AD050F" w:rsidP="00AD050F">
      <w:pPr>
        <w:pStyle w:val="EW"/>
      </w:pPr>
      <w:r>
        <w:t xml:space="preserve">URI </w:t>
      </w:r>
      <w:r>
        <w:tab/>
        <w:t>Uniform Resource Identifier</w:t>
      </w:r>
    </w:p>
    <w:p w14:paraId="743D8406" w14:textId="77777777" w:rsidR="00AD050F" w:rsidRDefault="00AD050F" w:rsidP="00AD050F">
      <w:pPr>
        <w:pStyle w:val="EW"/>
      </w:pPr>
      <w:r>
        <w:t>UTC</w:t>
      </w:r>
      <w:r>
        <w:tab/>
        <w:t>Universal Time Coordinated</w:t>
      </w:r>
    </w:p>
    <w:p w14:paraId="76FEE146" w14:textId="77777777" w:rsidR="00AD050F" w:rsidRDefault="00AD050F" w:rsidP="00AD050F">
      <w:pPr>
        <w:pStyle w:val="EW"/>
      </w:pPr>
    </w:p>
    <w:p w14:paraId="2B152774" w14:textId="77777777" w:rsidR="00AD050F" w:rsidRPr="00B61815" w:rsidRDefault="00AD050F" w:rsidP="00AD0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974BB4" w14:textId="77777777" w:rsidR="00AD050F" w:rsidRDefault="00AD050F" w:rsidP="00AD050F">
      <w:pPr>
        <w:pStyle w:val="2"/>
      </w:pPr>
      <w:proofErr w:type="gramStart"/>
      <w:r>
        <w:t>4.b</w:t>
      </w:r>
      <w:proofErr w:type="gramEnd"/>
      <w:r>
        <w:tab/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nwdaf_MLModelProvision</w:t>
      </w:r>
      <w:proofErr w:type="spellEnd"/>
      <w:r>
        <w:t xml:space="preserve"> Service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8402BED" w14:textId="77777777" w:rsidR="00AD050F" w:rsidRDefault="00AD050F" w:rsidP="00AD050F">
      <w:pPr>
        <w:pStyle w:val="3"/>
      </w:pPr>
      <w:bookmarkStart w:id="30" w:name="_Toc28012772"/>
      <w:bookmarkStart w:id="31" w:name="_Toc34266242"/>
      <w:bookmarkStart w:id="32" w:name="_Toc36102413"/>
      <w:bookmarkStart w:id="33" w:name="_Toc43563455"/>
      <w:bookmarkStart w:id="34" w:name="_Toc45133998"/>
      <w:bookmarkStart w:id="35" w:name="_Toc50031928"/>
      <w:bookmarkStart w:id="36" w:name="_Toc51762848"/>
      <w:bookmarkStart w:id="37" w:name="_Toc56640915"/>
      <w:bookmarkStart w:id="38" w:name="_Toc59017883"/>
      <w:bookmarkStart w:id="39" w:name="_Toc66231751"/>
      <w:bookmarkStart w:id="40" w:name="_Toc68168912"/>
      <w:proofErr w:type="gramStart"/>
      <w:r>
        <w:t>4.b.1</w:t>
      </w:r>
      <w:proofErr w:type="gramEnd"/>
      <w:r>
        <w:tab/>
        <w:t>Service Description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0E226BF" w14:textId="77777777" w:rsidR="00AD050F" w:rsidRDefault="00AD050F" w:rsidP="00AD050F">
      <w:pPr>
        <w:pStyle w:val="4"/>
        <w:rPr>
          <w:ins w:id="41" w:author="Huawei" w:date="2021-04-28T10:39:00Z"/>
          <w:lang w:eastAsia="zh-CN"/>
        </w:rPr>
      </w:pPr>
      <w:bookmarkStart w:id="42" w:name="_Toc28012773"/>
      <w:bookmarkStart w:id="43" w:name="_Toc34266243"/>
      <w:bookmarkStart w:id="44" w:name="_Toc36102414"/>
      <w:bookmarkStart w:id="45" w:name="_Toc43563456"/>
      <w:bookmarkStart w:id="46" w:name="_Toc45133999"/>
      <w:bookmarkStart w:id="47" w:name="_Toc50031929"/>
      <w:bookmarkStart w:id="48" w:name="_Toc51762849"/>
      <w:bookmarkStart w:id="49" w:name="_Toc56640916"/>
      <w:bookmarkStart w:id="50" w:name="_Toc59017884"/>
      <w:bookmarkStart w:id="51" w:name="_Toc66231752"/>
      <w:bookmarkStart w:id="52" w:name="_Toc68168913"/>
      <w:proofErr w:type="gramStart"/>
      <w:r>
        <w:t>4.b.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proofErr w:type="gramEnd"/>
      <w:r>
        <w:tab/>
      </w:r>
      <w:r>
        <w:rPr>
          <w:rFonts w:hint="eastAsia"/>
          <w:lang w:eastAsia="zh-CN"/>
        </w:rPr>
        <w:t>Overview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EF54CC6" w14:textId="77777777" w:rsidR="00AD050F" w:rsidRDefault="00AD050F" w:rsidP="00AD050F">
      <w:pPr>
        <w:rPr>
          <w:ins w:id="53" w:author="Huawei" w:date="2021-04-28T10:39:00Z"/>
        </w:rPr>
      </w:pPr>
      <w:ins w:id="54" w:author="Huawei" w:date="2021-04-28T10:39:00Z">
        <w:r>
          <w:t xml:space="preserve">The </w:t>
        </w:r>
        <w:proofErr w:type="spellStart"/>
        <w:r>
          <w:t>Nnwdaf_</w:t>
        </w:r>
      </w:ins>
      <w:ins w:id="55" w:author="Huawei" w:date="2021-04-28T10:51:00Z">
        <w:r>
          <w:rPr>
            <w:lang w:eastAsia="zh-CN"/>
          </w:rPr>
          <w:t>MLModelProvision</w:t>
        </w:r>
      </w:ins>
      <w:proofErr w:type="spellEnd"/>
      <w:ins w:id="56" w:author="Huawei" w:date="2021-04-28T10:39:00Z">
        <w:r>
          <w:t xml:space="preserve"> Service as defined in 3GPP TS 23.501 [2], 3GPP TS 23.288 [17] and 3GPP TS 2</w:t>
        </w:r>
        <w:r>
          <w:rPr>
            <w:rFonts w:hint="eastAsia"/>
            <w:lang w:eastAsia="zh-CN"/>
          </w:rPr>
          <w:t>3</w:t>
        </w:r>
        <w:r>
          <w:t>.503 [4], is provided by the Network Data Analytics Function (NWDAF)</w:t>
        </w:r>
      </w:ins>
      <w:ins w:id="57" w:author="Huawei" w:date="2021-04-30T11:20:00Z">
        <w:r>
          <w:t xml:space="preserve"> containing Model Training Logical Function (MTLF)</w:t>
        </w:r>
      </w:ins>
      <w:ins w:id="58" w:author="Huawei" w:date="2021-04-28T10:39:00Z">
        <w:r>
          <w:t>.</w:t>
        </w:r>
      </w:ins>
    </w:p>
    <w:p w14:paraId="738F042B" w14:textId="77777777" w:rsidR="00AD050F" w:rsidRDefault="00AD050F" w:rsidP="00AD050F">
      <w:pPr>
        <w:rPr>
          <w:ins w:id="59" w:author="Huawei" w:date="2021-04-28T10:39:00Z"/>
        </w:rPr>
      </w:pPr>
      <w:ins w:id="60" w:author="Huawei" w:date="2021-04-28T10:39:00Z">
        <w:r>
          <w:t>This service:</w:t>
        </w:r>
      </w:ins>
    </w:p>
    <w:p w14:paraId="509FE752" w14:textId="77777777" w:rsidR="00AD050F" w:rsidRDefault="00AD050F" w:rsidP="00AD050F">
      <w:pPr>
        <w:pStyle w:val="B10"/>
        <w:rPr>
          <w:ins w:id="61" w:author="Huawei" w:date="2021-04-28T10:39:00Z"/>
        </w:rPr>
      </w:pPr>
      <w:ins w:id="62" w:author="Huawei" w:date="2021-04-28T10:39:00Z">
        <w:r>
          <w:t>-</w:t>
        </w:r>
        <w:r>
          <w:tab/>
          <w:t xml:space="preserve">allows </w:t>
        </w:r>
      </w:ins>
      <w:ins w:id="63" w:author="Huawei" w:date="2021-04-28T10:54:00Z">
        <w:r>
          <w:t xml:space="preserve">the </w:t>
        </w:r>
      </w:ins>
      <w:ins w:id="64" w:author="Huawei" w:date="2021-04-28T10:39:00Z">
        <w:r>
          <w:t xml:space="preserve">NF </w:t>
        </w:r>
      </w:ins>
      <w:ins w:id="65" w:author="Huawei" w:date="2021-04-28T10:53:00Z">
        <w:r>
          <w:t xml:space="preserve">service </w:t>
        </w:r>
      </w:ins>
      <w:ins w:id="66" w:author="Huawei" w:date="2021-04-28T10:39:00Z">
        <w:r>
          <w:t xml:space="preserve">consumers to subscribe to and unsubscribe from different </w:t>
        </w:r>
      </w:ins>
      <w:ins w:id="67" w:author="Huawei" w:date="2021-04-28T10:53:00Z">
        <w:r>
          <w:t xml:space="preserve">ML model </w:t>
        </w:r>
      </w:ins>
      <w:ins w:id="68" w:author="Huawei" w:date="2021-04-28T10:39:00Z">
        <w:r>
          <w:t>analytic event</w:t>
        </w:r>
      </w:ins>
      <w:ins w:id="69" w:author="Huawei" w:date="2021-04-28T10:52:00Z">
        <w:r>
          <w:t>s</w:t>
        </w:r>
      </w:ins>
      <w:ins w:id="70" w:author="Huawei" w:date="2021-04-28T10:39:00Z">
        <w:r>
          <w:t>; and</w:t>
        </w:r>
      </w:ins>
    </w:p>
    <w:p w14:paraId="217A1ED1" w14:textId="77777777" w:rsidR="00AD050F" w:rsidRDefault="00AD050F" w:rsidP="00AD050F">
      <w:pPr>
        <w:pStyle w:val="B10"/>
        <w:rPr>
          <w:ins w:id="71" w:author="Huawei" w:date="2021-04-28T10:39:00Z"/>
        </w:rPr>
      </w:pPr>
      <w:ins w:id="72" w:author="Huawei" w:date="2021-04-28T10:39:00Z">
        <w:r>
          <w:t>-</w:t>
        </w:r>
        <w:r>
          <w:tab/>
          <w:t xml:space="preserve">notifies </w:t>
        </w:r>
      </w:ins>
      <w:ins w:id="73" w:author="Huawei" w:date="2021-04-28T10:54:00Z">
        <w:r>
          <w:t xml:space="preserve">the </w:t>
        </w:r>
      </w:ins>
      <w:ins w:id="74" w:author="Huawei" w:date="2021-04-28T10:39:00Z">
        <w:r>
          <w:t xml:space="preserve">NF </w:t>
        </w:r>
      </w:ins>
      <w:ins w:id="75" w:author="Huawei" w:date="2021-04-28T10:53:00Z">
        <w:r>
          <w:t>servic</w:t>
        </w:r>
      </w:ins>
      <w:ins w:id="76" w:author="Huawei" w:date="2021-04-28T10:54:00Z">
        <w:r>
          <w:t xml:space="preserve">e </w:t>
        </w:r>
      </w:ins>
      <w:ins w:id="77" w:author="Huawei" w:date="2021-04-28T10:39:00Z">
        <w:r>
          <w:t>consumers with a corresponding subscription about observed events.</w:t>
        </w:r>
      </w:ins>
    </w:p>
    <w:p w14:paraId="64FCEC39" w14:textId="77777777" w:rsidR="00AD050F" w:rsidRDefault="00AD050F" w:rsidP="00AD050F">
      <w:pPr>
        <w:rPr>
          <w:ins w:id="78" w:author="Huawei" w:date="2021-04-28T10:39:00Z"/>
        </w:rPr>
      </w:pPr>
      <w:ins w:id="79" w:author="Huawei" w:date="2021-04-28T10:39:00Z">
        <w:r>
          <w:t>The types of observed events include:</w:t>
        </w:r>
      </w:ins>
    </w:p>
    <w:p w14:paraId="55FF3EAB" w14:textId="77777777" w:rsidR="00AD050F" w:rsidRDefault="00AD050F" w:rsidP="00AD050F">
      <w:pPr>
        <w:pStyle w:val="B10"/>
        <w:rPr>
          <w:ins w:id="80" w:author="Huawei" w:date="2021-04-28T10:39:00Z"/>
        </w:rPr>
      </w:pPr>
      <w:ins w:id="81" w:author="Huawei" w:date="2021-04-28T10:39:00Z">
        <w:r>
          <w:t>-</w:t>
        </w:r>
        <w:r>
          <w:tab/>
          <w:t>Slice load level information;</w:t>
        </w:r>
      </w:ins>
    </w:p>
    <w:p w14:paraId="3C13F88B" w14:textId="77777777" w:rsidR="00AD050F" w:rsidRDefault="00AD050F" w:rsidP="00AD050F">
      <w:pPr>
        <w:pStyle w:val="B10"/>
        <w:rPr>
          <w:ins w:id="82" w:author="Huawei" w:date="2021-04-28T10:39:00Z"/>
        </w:rPr>
      </w:pPr>
      <w:ins w:id="83" w:author="Huawei" w:date="2021-04-28T10:39:00Z">
        <w:r>
          <w:t>-</w:t>
        </w:r>
        <w:r>
          <w:tab/>
          <w:t>Network slice instance load level information;</w:t>
        </w:r>
      </w:ins>
    </w:p>
    <w:p w14:paraId="6532BED7" w14:textId="77777777" w:rsidR="00AD050F" w:rsidRDefault="00AD050F" w:rsidP="00AD050F">
      <w:pPr>
        <w:pStyle w:val="B10"/>
        <w:rPr>
          <w:ins w:id="84" w:author="Huawei" w:date="2021-04-28T10:39:00Z"/>
        </w:rPr>
      </w:pPr>
      <w:ins w:id="85" w:author="Huawei" w:date="2021-04-28T10:39:00Z">
        <w:r>
          <w:t>-</w:t>
        </w:r>
        <w:r>
          <w:tab/>
          <w:t>Service experience;</w:t>
        </w:r>
      </w:ins>
    </w:p>
    <w:p w14:paraId="66D02FD8" w14:textId="77777777" w:rsidR="00AD050F" w:rsidRDefault="00AD050F" w:rsidP="00AD050F">
      <w:pPr>
        <w:pStyle w:val="B10"/>
        <w:rPr>
          <w:ins w:id="86" w:author="Huawei" w:date="2021-04-28T10:39:00Z"/>
        </w:rPr>
      </w:pPr>
      <w:ins w:id="87" w:author="Huawei" w:date="2021-04-28T10:39:00Z">
        <w:r>
          <w:lastRenderedPageBreak/>
          <w:t>-</w:t>
        </w:r>
        <w:r>
          <w:tab/>
          <w:t>NF load;</w:t>
        </w:r>
      </w:ins>
    </w:p>
    <w:p w14:paraId="5BC86754" w14:textId="77777777" w:rsidR="00AD050F" w:rsidRDefault="00AD050F" w:rsidP="00AD050F">
      <w:pPr>
        <w:pStyle w:val="B10"/>
        <w:rPr>
          <w:ins w:id="88" w:author="Huawei" w:date="2021-04-28T10:39:00Z"/>
        </w:rPr>
      </w:pPr>
      <w:ins w:id="89" w:author="Huawei" w:date="2021-04-28T10:39:00Z">
        <w:r>
          <w:t>-</w:t>
        </w:r>
        <w:r>
          <w:tab/>
          <w:t>Network performance;</w:t>
        </w:r>
      </w:ins>
    </w:p>
    <w:p w14:paraId="3230F701" w14:textId="77777777" w:rsidR="00AD050F" w:rsidRDefault="00AD050F" w:rsidP="00AD050F">
      <w:pPr>
        <w:pStyle w:val="B10"/>
        <w:rPr>
          <w:ins w:id="90" w:author="Huawei" w:date="2021-04-28T10:39:00Z"/>
        </w:rPr>
      </w:pPr>
      <w:ins w:id="91" w:author="Huawei" w:date="2021-04-28T10:39:00Z">
        <w:r>
          <w:t>-</w:t>
        </w:r>
        <w:r>
          <w:tab/>
          <w:t>UE mobility;</w:t>
        </w:r>
      </w:ins>
    </w:p>
    <w:p w14:paraId="1B80B403" w14:textId="77777777" w:rsidR="00AD050F" w:rsidRDefault="00AD050F" w:rsidP="00AD050F">
      <w:pPr>
        <w:pStyle w:val="B10"/>
        <w:rPr>
          <w:ins w:id="92" w:author="Huawei" w:date="2021-04-28T10:55:00Z"/>
        </w:rPr>
      </w:pPr>
      <w:ins w:id="93" w:author="Huawei" w:date="2021-04-28T10:39:00Z">
        <w:r>
          <w:t>-</w:t>
        </w:r>
        <w:r>
          <w:tab/>
          <w:t>UE communication;</w:t>
        </w:r>
      </w:ins>
    </w:p>
    <w:p w14:paraId="338697FB" w14:textId="77777777" w:rsidR="00AD050F" w:rsidRPr="00F86C65" w:rsidRDefault="00AD050F" w:rsidP="00AD050F">
      <w:pPr>
        <w:pStyle w:val="B10"/>
        <w:rPr>
          <w:ins w:id="94" w:author="Huawei" w:date="2021-04-28T10:39:00Z"/>
        </w:rPr>
      </w:pPr>
      <w:ins w:id="95" w:author="Huawei" w:date="2021-04-28T10:55:00Z">
        <w:r>
          <w:t>-</w:t>
        </w:r>
        <w:r>
          <w:tab/>
          <w:t>Abnormal behaviour;</w:t>
        </w:r>
      </w:ins>
    </w:p>
    <w:p w14:paraId="4D813733" w14:textId="77777777" w:rsidR="00AD050F" w:rsidRDefault="00AD050F" w:rsidP="00AD050F">
      <w:pPr>
        <w:pStyle w:val="B10"/>
        <w:rPr>
          <w:ins w:id="96" w:author="Huawei" w:date="2021-04-28T10:39:00Z"/>
        </w:rPr>
      </w:pPr>
      <w:ins w:id="97" w:author="Huawei" w:date="2021-04-28T10:39:00Z">
        <w:r>
          <w:t>-</w:t>
        </w:r>
        <w:r>
          <w:tab/>
          <w:t xml:space="preserve">User data congestion; </w:t>
        </w:r>
      </w:ins>
    </w:p>
    <w:p w14:paraId="712F7026" w14:textId="77777777" w:rsidR="00AD050F" w:rsidRDefault="00AD050F" w:rsidP="00AD050F">
      <w:pPr>
        <w:pStyle w:val="B10"/>
        <w:rPr>
          <w:ins w:id="98" w:author="Huawei" w:date="2021-04-28T10:55:00Z"/>
        </w:rPr>
      </w:pPr>
      <w:ins w:id="99" w:author="Huawei" w:date="2021-04-28T10:39:00Z">
        <w:r>
          <w:t>-</w:t>
        </w:r>
        <w:r>
          <w:tab/>
        </w:r>
        <w:proofErr w:type="spellStart"/>
        <w:r>
          <w:t>QoS</w:t>
        </w:r>
        <w:proofErr w:type="spellEnd"/>
        <w:r>
          <w:t xml:space="preserve"> sustainability</w:t>
        </w:r>
      </w:ins>
      <w:ins w:id="100" w:author="Huawei" w:date="2021-04-28T10:55:00Z">
        <w:r>
          <w:t>;</w:t>
        </w:r>
      </w:ins>
    </w:p>
    <w:p w14:paraId="43EE4CBA" w14:textId="77777777" w:rsidR="00AD050F" w:rsidRDefault="00AD050F" w:rsidP="00AD050F">
      <w:pPr>
        <w:pStyle w:val="B10"/>
        <w:rPr>
          <w:ins w:id="101" w:author="Huawei" w:date="2021-04-28T10:56:00Z"/>
        </w:rPr>
      </w:pPr>
      <w:ins w:id="102" w:author="Huawei" w:date="2021-04-28T10:55:00Z">
        <w:r>
          <w:t>-</w:t>
        </w:r>
        <w:r>
          <w:tab/>
          <w:t>SM congestion control experience</w:t>
        </w:r>
      </w:ins>
      <w:ins w:id="103" w:author="Huawei" w:date="2021-04-28T10:56:00Z">
        <w:r>
          <w:t>;</w:t>
        </w:r>
      </w:ins>
    </w:p>
    <w:p w14:paraId="28025D34" w14:textId="77777777" w:rsidR="00AD050F" w:rsidRDefault="00AD050F" w:rsidP="00AD050F">
      <w:pPr>
        <w:pStyle w:val="B10"/>
        <w:rPr>
          <w:ins w:id="104" w:author="Huawei" w:date="2021-04-28T10:56:00Z"/>
        </w:rPr>
      </w:pPr>
      <w:ins w:id="105" w:author="Huawei" w:date="2021-04-28T10:56:00Z">
        <w:r>
          <w:t>-</w:t>
        </w:r>
        <w:r>
          <w:tab/>
          <w:t>Redundant transmission experience; and</w:t>
        </w:r>
      </w:ins>
    </w:p>
    <w:p w14:paraId="7DBE615D" w14:textId="77777777" w:rsidR="00AD050F" w:rsidRPr="000A253C" w:rsidRDefault="00AD050F" w:rsidP="00AD050F">
      <w:pPr>
        <w:pStyle w:val="B10"/>
      </w:pPr>
      <w:ins w:id="106" w:author="Huawei" w:date="2021-04-28T10:56:00Z">
        <w:r>
          <w:t>-</w:t>
        </w:r>
        <w:r>
          <w:tab/>
          <w:t>WLAN performance.</w:t>
        </w:r>
      </w:ins>
    </w:p>
    <w:p w14:paraId="0BAA25F3" w14:textId="77777777" w:rsidR="00AD050F" w:rsidRDefault="00AD050F" w:rsidP="00AD050F">
      <w:pPr>
        <w:pStyle w:val="4"/>
        <w:rPr>
          <w:ins w:id="107" w:author="Huawei" w:date="2021-04-28T10:39:00Z"/>
        </w:rPr>
      </w:pPr>
      <w:bookmarkStart w:id="108" w:name="_Toc28012774"/>
      <w:bookmarkStart w:id="109" w:name="_Toc34266244"/>
      <w:bookmarkStart w:id="110" w:name="_Toc36102415"/>
      <w:bookmarkStart w:id="111" w:name="_Toc43563457"/>
      <w:bookmarkStart w:id="112" w:name="_Toc45134000"/>
      <w:bookmarkStart w:id="113" w:name="_Toc50031930"/>
      <w:bookmarkStart w:id="114" w:name="_Toc51762850"/>
      <w:bookmarkStart w:id="115" w:name="_Toc56640917"/>
      <w:bookmarkStart w:id="116" w:name="_Toc59017885"/>
      <w:bookmarkStart w:id="117" w:name="_Toc66231753"/>
      <w:bookmarkStart w:id="118" w:name="_Toc68168914"/>
      <w:proofErr w:type="gramStart"/>
      <w:r>
        <w:t>4.b.</w:t>
      </w:r>
      <w:r>
        <w:rPr>
          <w:rFonts w:hint="eastAsia"/>
        </w:rPr>
        <w:t>1</w:t>
      </w:r>
      <w:r>
        <w:t>.2</w:t>
      </w:r>
      <w:proofErr w:type="gramEnd"/>
      <w:r>
        <w:rPr>
          <w:rFonts w:hint="eastAsia"/>
        </w:rPr>
        <w:tab/>
      </w:r>
      <w:r>
        <w:t>Service Architecture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197E83D1" w14:textId="77777777" w:rsidR="00AD050F" w:rsidRDefault="00AD050F" w:rsidP="00AD050F">
      <w:pPr>
        <w:rPr>
          <w:ins w:id="119" w:author="Huawei" w:date="2021-04-28T10:39:00Z"/>
        </w:rPr>
      </w:pPr>
      <w:ins w:id="120" w:author="Huawei" w:date="2021-04-28T10:39:00Z">
        <w:r>
          <w:t xml:space="preserve">The 5G System Architecture is defined in 3GPP TS 23.501 [2]. The Network Data Analytics Exposure architecture is defined in 3GPP TS 23.288 [17]. The Policy and Charging related 5G architecture is also described in 3GPP TS 23.503 [4] </w:t>
        </w:r>
        <w:r>
          <w:rPr>
            <w:lang w:val="en-US"/>
          </w:rPr>
          <w:t>and</w:t>
        </w:r>
        <w:r>
          <w:t xml:space="preserve"> 3GPP TS 29.513 [5].</w:t>
        </w:r>
      </w:ins>
    </w:p>
    <w:p w14:paraId="2593A6AB" w14:textId="77777777" w:rsidR="00AD050F" w:rsidRDefault="00AD050F" w:rsidP="00AD050F">
      <w:pPr>
        <w:rPr>
          <w:ins w:id="121" w:author="Huawei" w:date="2021-04-28T10:39:00Z"/>
        </w:rPr>
      </w:pPr>
      <w:ins w:id="122" w:author="Huawei" w:date="2021-04-28T10:39:00Z">
        <w:r>
          <w:t xml:space="preserve">The </w:t>
        </w:r>
        <w:proofErr w:type="spellStart"/>
        <w:r>
          <w:t>Nnwdaf_</w:t>
        </w:r>
      </w:ins>
      <w:ins w:id="123" w:author="Huawei" w:date="2021-04-28T15:38:00Z">
        <w:r>
          <w:t>MLModelProvision</w:t>
        </w:r>
      </w:ins>
      <w:proofErr w:type="spellEnd"/>
      <w:ins w:id="124" w:author="Huawei" w:date="2021-04-28T10:39:00Z">
        <w:r>
          <w:t xml:space="preserve"> service is part of the </w:t>
        </w:r>
        <w:proofErr w:type="spellStart"/>
        <w:r>
          <w:t>Nnwdaf</w:t>
        </w:r>
        <w:proofErr w:type="spellEnd"/>
        <w:r>
          <w:t xml:space="preserve"> service-based interface exhibited by the Network Data Analytics Function (NWDAF)</w:t>
        </w:r>
      </w:ins>
      <w:ins w:id="125" w:author="Huawei" w:date="2021-04-30T11:20:00Z">
        <w:r w:rsidRPr="00645111">
          <w:t xml:space="preserve"> </w:t>
        </w:r>
        <w:r>
          <w:t>containing Model Training Logical Function (MTLF)</w:t>
        </w:r>
      </w:ins>
      <w:ins w:id="126" w:author="Huawei" w:date="2021-04-28T10:39:00Z">
        <w:r>
          <w:t>.</w:t>
        </w:r>
      </w:ins>
    </w:p>
    <w:p w14:paraId="2C6DBB60" w14:textId="77777777" w:rsidR="00AD050F" w:rsidRDefault="00AD050F" w:rsidP="00AD050F">
      <w:pPr>
        <w:rPr>
          <w:ins w:id="127" w:author="Huawei" w:date="2021-04-28T10:39:00Z"/>
        </w:rPr>
      </w:pPr>
      <w:ins w:id="128" w:author="Huawei" w:date="2021-04-28T10:39:00Z">
        <w:r>
          <w:t xml:space="preserve">Known consumers of the </w:t>
        </w:r>
        <w:proofErr w:type="spellStart"/>
        <w:r>
          <w:t>Nnwdaf_</w:t>
        </w:r>
      </w:ins>
      <w:ins w:id="129" w:author="Huawei" w:date="2021-04-28T15:38:00Z">
        <w:r>
          <w:t>MLModelProvision</w:t>
        </w:r>
      </w:ins>
      <w:proofErr w:type="spellEnd"/>
      <w:ins w:id="130" w:author="Huawei" w:date="2021-04-28T10:39:00Z">
        <w:r>
          <w:t xml:space="preserve"> service are:</w:t>
        </w:r>
      </w:ins>
    </w:p>
    <w:p w14:paraId="08BA0FC5" w14:textId="77777777" w:rsidR="00AD050F" w:rsidRDefault="00AD050F" w:rsidP="00AD050F">
      <w:pPr>
        <w:pStyle w:val="B10"/>
        <w:rPr>
          <w:ins w:id="131" w:author="Huawei" w:date="2021-04-28T10:39:00Z"/>
        </w:rPr>
      </w:pPr>
      <w:ins w:id="132" w:author="Huawei" w:date="2021-04-28T10:39:00Z">
        <w:r>
          <w:t>-</w:t>
        </w:r>
        <w:r>
          <w:tab/>
        </w:r>
      </w:ins>
      <w:ins w:id="133" w:author="Huawei" w:date="2021-04-28T10:57:00Z">
        <w:r>
          <w:t>Network Data Analytics Function (NWDAF)</w:t>
        </w:r>
      </w:ins>
    </w:p>
    <w:p w14:paraId="64FBAD64" w14:textId="77777777" w:rsidR="00AD050F" w:rsidRDefault="00AD050F" w:rsidP="00AD050F">
      <w:pPr>
        <w:pStyle w:val="TH"/>
        <w:rPr>
          <w:ins w:id="134" w:author="Huawei" w:date="2021-04-28T10:39:00Z"/>
          <w:lang w:val="en-US"/>
        </w:rPr>
      </w:pPr>
      <w:ins w:id="135" w:author="Huawei" w:date="2021-04-28T10:39:00Z">
        <w:r>
          <w:rPr>
            <w:lang w:val="en-US" w:eastAsia="zh-CN"/>
          </w:rPr>
          <w:object w:dxaOrig="10950" w:dyaOrig="2820" w14:anchorId="725B9B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7.5pt;height:122.7pt" o:ole="">
              <v:imagedata r:id="rId12" o:title="" cropbottom="7986f" cropleft="11543f" cropright="25693f"/>
            </v:shape>
            <o:OLEObject Type="Embed" ProgID="Visio.Drawing.15" ShapeID="_x0000_i1025" DrawAspect="Content" ObjectID="_1682350979" r:id="rId13"/>
          </w:object>
        </w:r>
      </w:ins>
    </w:p>
    <w:p w14:paraId="2637B158" w14:textId="77777777" w:rsidR="00AD050F" w:rsidRDefault="00AD050F" w:rsidP="00AD050F">
      <w:pPr>
        <w:pStyle w:val="TF"/>
        <w:rPr>
          <w:ins w:id="136" w:author="Huawei" w:date="2021-04-28T10:39:00Z"/>
        </w:rPr>
      </w:pPr>
      <w:ins w:id="137" w:author="Huawei" w:date="2021-04-28T10:39:00Z">
        <w:r>
          <w:t>Figure 4.2.1.2-1</w:t>
        </w:r>
        <w:r>
          <w:rPr>
            <w:lang w:eastAsia="zh-CN"/>
          </w:rPr>
          <w:t>:</w:t>
        </w:r>
        <w:r>
          <w:t xml:space="preserve"> Reference Architecture for the </w:t>
        </w:r>
        <w:proofErr w:type="spellStart"/>
        <w:r>
          <w:t>Nnwdaf_</w:t>
        </w:r>
      </w:ins>
      <w:ins w:id="138" w:author="Huawei" w:date="2021-04-28T15:38:00Z">
        <w:r>
          <w:t>MLModelProvision</w:t>
        </w:r>
      </w:ins>
      <w:proofErr w:type="spellEnd"/>
      <w:ins w:id="139" w:author="Huawei" w:date="2021-04-28T10:39:00Z">
        <w:r>
          <w:t xml:space="preserve"> Service; SBI representation</w:t>
        </w:r>
      </w:ins>
    </w:p>
    <w:p w14:paraId="419B328B" w14:textId="77777777" w:rsidR="00AD050F" w:rsidRDefault="00AD050F" w:rsidP="00AD050F">
      <w:pPr>
        <w:pStyle w:val="TH"/>
        <w:rPr>
          <w:ins w:id="140" w:author="Huawei" w:date="2021-04-30T11:10:00Z"/>
          <w:lang w:val="en-US" w:eastAsia="zh-CN"/>
        </w:rPr>
      </w:pPr>
      <w:ins w:id="141" w:author="Huawei" w:date="2021-04-28T10:39:00Z">
        <w:r>
          <w:rPr>
            <w:lang w:val="en-US" w:eastAsia="zh-CN"/>
          </w:rPr>
          <w:object w:dxaOrig="11085" w:dyaOrig="2835" w14:anchorId="3F6AE98E">
            <v:shape id="_x0000_i1026" type="#_x0000_t75" style="width:194.7pt;height:122.7pt" o:ole="">
              <v:imagedata r:id="rId14" o:title="" cropleft="9615f" cropright="29162f"/>
            </v:shape>
            <o:OLEObject Type="Embed" ProgID="Visio.Drawing.15" ShapeID="_x0000_i1026" DrawAspect="Content" ObjectID="_1682350980" r:id="rId15"/>
          </w:object>
        </w:r>
      </w:ins>
    </w:p>
    <w:p w14:paraId="79EED376" w14:textId="77777777" w:rsidR="00AD050F" w:rsidRPr="00F25D58" w:rsidRDefault="00AD050F" w:rsidP="00AD050F">
      <w:pPr>
        <w:pStyle w:val="TH"/>
      </w:pPr>
      <w:ins w:id="142" w:author="Huawei" w:date="2021-04-28T10:39:00Z">
        <w:r>
          <w:t>Figure 4.2.1.2-2</w:t>
        </w:r>
        <w:r>
          <w:rPr>
            <w:lang w:eastAsia="zh-CN"/>
          </w:rPr>
          <w:t>:</w:t>
        </w:r>
        <w:r>
          <w:t xml:space="preserve"> Reference Architecture for the </w:t>
        </w:r>
        <w:proofErr w:type="spellStart"/>
        <w:r>
          <w:t>Nnwdaf_</w:t>
        </w:r>
      </w:ins>
      <w:ins w:id="143" w:author="Huawei" w:date="2021-04-28T15:38:00Z">
        <w:r>
          <w:t>MLModelProvision</w:t>
        </w:r>
      </w:ins>
      <w:proofErr w:type="spellEnd"/>
      <w:ins w:id="144" w:author="Huawei" w:date="2021-04-28T10:39:00Z">
        <w:r>
          <w:t xml:space="preserve"> Service: reference point representation</w:t>
        </w:r>
      </w:ins>
    </w:p>
    <w:p w14:paraId="5A335552" w14:textId="77777777" w:rsidR="00AD050F" w:rsidRDefault="00AD050F" w:rsidP="00AD050F">
      <w:pPr>
        <w:pStyle w:val="4"/>
        <w:rPr>
          <w:ins w:id="145" w:author="Huawei" w:date="2021-04-28T10:39:00Z"/>
          <w:lang w:val="en-US"/>
        </w:rPr>
      </w:pPr>
      <w:bookmarkStart w:id="146" w:name="_Toc28012775"/>
      <w:bookmarkStart w:id="147" w:name="_Toc34266245"/>
      <w:bookmarkStart w:id="148" w:name="_Toc36102416"/>
      <w:bookmarkStart w:id="149" w:name="_Toc43563458"/>
      <w:bookmarkStart w:id="150" w:name="_Toc45134001"/>
      <w:bookmarkStart w:id="151" w:name="_Toc50031931"/>
      <w:bookmarkStart w:id="152" w:name="_Toc51762851"/>
      <w:bookmarkStart w:id="153" w:name="_Toc56640918"/>
      <w:bookmarkStart w:id="154" w:name="_Toc59017886"/>
      <w:bookmarkStart w:id="155" w:name="_Toc66231754"/>
      <w:bookmarkStart w:id="156" w:name="_Toc68168915"/>
      <w:proofErr w:type="gramStart"/>
      <w:r>
        <w:rPr>
          <w:lang w:val="en-US"/>
        </w:rPr>
        <w:t>4.b.</w:t>
      </w:r>
      <w:r>
        <w:rPr>
          <w:rFonts w:hint="eastAsia"/>
          <w:lang w:val="en-US" w:eastAsia="zh-CN"/>
        </w:rPr>
        <w:t>1.3</w:t>
      </w:r>
      <w:proofErr w:type="gramEnd"/>
      <w:r>
        <w:rPr>
          <w:lang w:val="en-US"/>
        </w:rPr>
        <w:tab/>
        <w:t>Network Functions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7E5D0393" w14:textId="77777777" w:rsidR="00AD050F" w:rsidRDefault="00AD050F" w:rsidP="00AD050F">
      <w:pPr>
        <w:pStyle w:val="5"/>
        <w:rPr>
          <w:ins w:id="157" w:author="Huawei" w:date="2021-04-28T10:39:00Z"/>
          <w:lang w:eastAsia="zh-CN"/>
        </w:rPr>
      </w:pPr>
      <w:bookmarkStart w:id="158" w:name="_Toc28012757"/>
      <w:bookmarkStart w:id="159" w:name="_Toc34266227"/>
      <w:bookmarkStart w:id="160" w:name="_Toc36102398"/>
      <w:bookmarkStart w:id="161" w:name="_Toc43563440"/>
      <w:bookmarkStart w:id="162" w:name="_Toc45133983"/>
      <w:bookmarkStart w:id="163" w:name="_Toc50031913"/>
      <w:bookmarkStart w:id="164" w:name="_Toc51762833"/>
      <w:bookmarkStart w:id="165" w:name="_Toc56640900"/>
      <w:bookmarkStart w:id="166" w:name="_Toc59017868"/>
      <w:bookmarkStart w:id="167" w:name="_Toc66231736"/>
      <w:bookmarkStart w:id="168" w:name="_Toc68168897"/>
      <w:ins w:id="169" w:author="Huawei" w:date="2021-04-28T10:39:00Z">
        <w:r>
          <w:t>4.2.</w:t>
        </w:r>
        <w:r>
          <w:rPr>
            <w:rFonts w:hint="eastAsia"/>
            <w:lang w:eastAsia="zh-CN"/>
          </w:rPr>
          <w:t>1.3.1</w:t>
        </w:r>
        <w:r>
          <w:tab/>
        </w:r>
        <w:r>
          <w:rPr>
            <w:noProof/>
          </w:rPr>
          <w:t>Network Data Analytics Function (NWDAF)</w:t>
        </w:r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</w:ins>
    </w:p>
    <w:p w14:paraId="515F27F8" w14:textId="77777777" w:rsidR="00AD050F" w:rsidRDefault="00AD050F" w:rsidP="00AD050F">
      <w:pPr>
        <w:rPr>
          <w:ins w:id="170" w:author="Huawei" w:date="2021-04-28T10:39:00Z"/>
        </w:rPr>
      </w:pPr>
      <w:ins w:id="171" w:author="Huawei" w:date="2021-04-28T10:39:00Z">
        <w:r>
          <w:t>The Network Data Analytics Function (NWDAF)</w:t>
        </w:r>
      </w:ins>
      <w:ins w:id="172" w:author="Huawei" w:date="2021-04-30T11:15:00Z">
        <w:r>
          <w:t>,</w:t>
        </w:r>
      </w:ins>
      <w:ins w:id="173" w:author="Huawei" w:date="2021-04-28T10:39:00Z">
        <w:r>
          <w:t xml:space="preserve"> </w:t>
        </w:r>
      </w:ins>
      <w:ins w:id="174" w:author="Huawei" w:date="2021-04-30T11:15:00Z">
        <w:r>
          <w:t xml:space="preserve">containing </w:t>
        </w:r>
      </w:ins>
      <w:ins w:id="175" w:author="Huawei" w:date="2021-04-30T11:20:00Z">
        <w:r>
          <w:t>Model Training Logical Function (MTLF)</w:t>
        </w:r>
      </w:ins>
      <w:ins w:id="176" w:author="Huawei" w:date="2021-04-30T11:15:00Z">
        <w:r>
          <w:t xml:space="preserve">, </w:t>
        </w:r>
      </w:ins>
      <w:ins w:id="177" w:author="Huawei" w:date="2021-04-28T10:39:00Z">
        <w:r>
          <w:t xml:space="preserve">provides </w:t>
        </w:r>
      </w:ins>
      <w:ins w:id="178" w:author="Huawei" w:date="2021-04-30T11:12:00Z">
        <w:r>
          <w:t xml:space="preserve">ML model related </w:t>
        </w:r>
      </w:ins>
      <w:ins w:id="179" w:author="Huawei" w:date="2021-04-28T10:39:00Z">
        <w:r>
          <w:t>analytics information for different analytic events to NF consumers.</w:t>
        </w:r>
      </w:ins>
    </w:p>
    <w:p w14:paraId="4A8D41D0" w14:textId="77777777" w:rsidR="00AD050F" w:rsidRDefault="00AD050F" w:rsidP="00AD050F">
      <w:pPr>
        <w:rPr>
          <w:ins w:id="180" w:author="Huawei" w:date="2021-04-28T10:39:00Z"/>
        </w:rPr>
      </w:pPr>
      <w:ins w:id="181" w:author="Huawei" w:date="2021-04-28T10:39:00Z">
        <w:r>
          <w:t>The Network Data Analytics Function (NWDAF) allows NF consumers to subscribe to and unsubscribe from one-time, periodic notification or notification when an event is detected.</w:t>
        </w:r>
      </w:ins>
    </w:p>
    <w:p w14:paraId="2822B7E8" w14:textId="77777777" w:rsidR="00AD050F" w:rsidRDefault="00AD050F" w:rsidP="00AD050F">
      <w:pPr>
        <w:pStyle w:val="5"/>
        <w:rPr>
          <w:ins w:id="182" w:author="Huawei" w:date="2021-04-28T10:40:00Z"/>
          <w:lang w:eastAsia="zh-CN"/>
        </w:rPr>
      </w:pPr>
      <w:bookmarkStart w:id="183" w:name="_Toc28012758"/>
      <w:bookmarkStart w:id="184" w:name="_Toc34266228"/>
      <w:bookmarkStart w:id="185" w:name="_Toc36102399"/>
      <w:bookmarkStart w:id="186" w:name="_Toc43563441"/>
      <w:bookmarkStart w:id="187" w:name="_Toc45133984"/>
      <w:bookmarkStart w:id="188" w:name="_Toc50031914"/>
      <w:bookmarkStart w:id="189" w:name="_Toc51762834"/>
      <w:bookmarkStart w:id="190" w:name="_Toc56640901"/>
      <w:bookmarkStart w:id="191" w:name="_Toc59017869"/>
      <w:bookmarkStart w:id="192" w:name="_Toc66231737"/>
      <w:bookmarkStart w:id="193" w:name="_Toc68168898"/>
      <w:ins w:id="194" w:author="Huawei" w:date="2021-04-28T10:40:00Z">
        <w:r>
          <w:t>4.2.</w:t>
        </w:r>
        <w:r>
          <w:rPr>
            <w:lang w:eastAsia="zh-CN"/>
          </w:rPr>
          <w:t>1.3.2</w:t>
        </w:r>
        <w:r>
          <w:tab/>
        </w:r>
        <w:r>
          <w:rPr>
            <w:lang w:eastAsia="zh-CN"/>
          </w:rPr>
          <w:t>NF Service Consumers</w:t>
        </w:r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</w:ins>
    </w:p>
    <w:p w14:paraId="56F615F9" w14:textId="77777777" w:rsidR="00AD050F" w:rsidRPr="00F25D58" w:rsidDel="009774B1" w:rsidRDefault="00AD050F" w:rsidP="00AD050F">
      <w:pPr>
        <w:rPr>
          <w:del w:id="195" w:author="Huawei" w:date="2021-04-28T10:58:00Z"/>
        </w:rPr>
      </w:pPr>
      <w:ins w:id="196" w:author="Huawei" w:date="2021-04-28T10:40:00Z">
        <w:r>
          <w:t xml:space="preserve">The </w:t>
        </w:r>
      </w:ins>
      <w:ins w:id="197" w:author="Huawei" w:date="2021-04-28T10:57:00Z">
        <w:r>
          <w:t>Network Data Analytics Function (NWDAF)</w:t>
        </w:r>
      </w:ins>
      <w:ins w:id="198" w:author="Huawei" w:date="2021-04-30T11:12:00Z">
        <w:r>
          <w:t xml:space="preserve"> supports (</w:t>
        </w:r>
        <w:proofErr w:type="gramStart"/>
        <w:r>
          <w:t>un)</w:t>
        </w:r>
      </w:ins>
      <w:proofErr w:type="gramEnd"/>
      <w:ins w:id="199" w:author="Huawei" w:date="2021-04-30T11:13:00Z">
        <w:r>
          <w:t xml:space="preserve">subscription to the notification of </w:t>
        </w:r>
      </w:ins>
      <w:ins w:id="200" w:author="Huawei" w:date="2021-04-30T11:14:00Z">
        <w:r>
          <w:t xml:space="preserve">different </w:t>
        </w:r>
      </w:ins>
      <w:ins w:id="201" w:author="Huawei" w:date="2021-04-30T11:13:00Z">
        <w:r>
          <w:t xml:space="preserve">ML model related analytics </w:t>
        </w:r>
      </w:ins>
      <w:ins w:id="202" w:author="Huawei" w:date="2021-04-30T11:14:00Z">
        <w:r>
          <w:t xml:space="preserve">events </w:t>
        </w:r>
      </w:ins>
      <w:ins w:id="203" w:author="Huawei" w:date="2021-04-30T11:13:00Z">
        <w:r>
          <w:t>from the NWDAF</w:t>
        </w:r>
      </w:ins>
      <w:ins w:id="204" w:author="Huawei" w:date="2021-04-30T11:21:00Z">
        <w:r>
          <w:t xml:space="preserve"> which contains Model Training Logical Function (MTLF)</w:t>
        </w:r>
      </w:ins>
      <w:ins w:id="205" w:author="Huawei" w:date="2021-04-30T11:14:00Z">
        <w:r>
          <w:t>.</w:t>
        </w:r>
      </w:ins>
    </w:p>
    <w:p w14:paraId="28408E9B" w14:textId="77777777" w:rsidR="002E673B" w:rsidRPr="00AD050F" w:rsidRDefault="002E673B" w:rsidP="007B7D86">
      <w:pPr>
        <w:rPr>
          <w:lang w:eastAsia="zh-CN"/>
        </w:rPr>
      </w:pPr>
    </w:p>
    <w:p w14:paraId="49490A0B" w14:textId="77777777" w:rsidR="000F4870" w:rsidRPr="002E673B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48D770" w14:textId="77777777" w:rsidR="003D0E68" w:rsidRDefault="003D0E68">
      <w:r>
        <w:separator/>
      </w:r>
    </w:p>
  </w:endnote>
  <w:endnote w:type="continuationSeparator" w:id="0">
    <w:p w14:paraId="3C05CD74" w14:textId="77777777" w:rsidR="003D0E68" w:rsidRDefault="003D0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CC612A" w14:textId="77777777" w:rsidR="003D0E68" w:rsidRDefault="003D0E68">
      <w:r>
        <w:separator/>
      </w:r>
    </w:p>
  </w:footnote>
  <w:footnote w:type="continuationSeparator" w:id="0">
    <w:p w14:paraId="69FF7A96" w14:textId="77777777" w:rsidR="003D0E68" w:rsidRDefault="003D0E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6178"/>
    <w:rsid w:val="00012EBD"/>
    <w:rsid w:val="00012F4E"/>
    <w:rsid w:val="00014413"/>
    <w:rsid w:val="00017196"/>
    <w:rsid w:val="00027DC7"/>
    <w:rsid w:val="00033473"/>
    <w:rsid w:val="000405E9"/>
    <w:rsid w:val="00040908"/>
    <w:rsid w:val="00041AB8"/>
    <w:rsid w:val="00050F11"/>
    <w:rsid w:val="000641F7"/>
    <w:rsid w:val="00065F60"/>
    <w:rsid w:val="000675AA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36FF"/>
    <w:rsid w:val="000B4353"/>
    <w:rsid w:val="000B620F"/>
    <w:rsid w:val="000D7422"/>
    <w:rsid w:val="000E2A82"/>
    <w:rsid w:val="000E4783"/>
    <w:rsid w:val="000F044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25B82"/>
    <w:rsid w:val="00131294"/>
    <w:rsid w:val="00136081"/>
    <w:rsid w:val="00136ED7"/>
    <w:rsid w:val="001433A0"/>
    <w:rsid w:val="001445BE"/>
    <w:rsid w:val="0014511A"/>
    <w:rsid w:val="00146A51"/>
    <w:rsid w:val="00151BF6"/>
    <w:rsid w:val="00155034"/>
    <w:rsid w:val="001623E2"/>
    <w:rsid w:val="00162BAF"/>
    <w:rsid w:val="001726F3"/>
    <w:rsid w:val="00181DC7"/>
    <w:rsid w:val="001A1231"/>
    <w:rsid w:val="001A43A2"/>
    <w:rsid w:val="001A7DBF"/>
    <w:rsid w:val="001B0862"/>
    <w:rsid w:val="001B518C"/>
    <w:rsid w:val="001B7407"/>
    <w:rsid w:val="001C0719"/>
    <w:rsid w:val="001C44C1"/>
    <w:rsid w:val="001E2307"/>
    <w:rsid w:val="001F0E02"/>
    <w:rsid w:val="001F2320"/>
    <w:rsid w:val="001F6289"/>
    <w:rsid w:val="001F74FC"/>
    <w:rsid w:val="002006A1"/>
    <w:rsid w:val="00202F1C"/>
    <w:rsid w:val="00203F1A"/>
    <w:rsid w:val="002049F2"/>
    <w:rsid w:val="00223BC3"/>
    <w:rsid w:val="00224211"/>
    <w:rsid w:val="00225530"/>
    <w:rsid w:val="002328AE"/>
    <w:rsid w:val="00233D55"/>
    <w:rsid w:val="002375BD"/>
    <w:rsid w:val="00240894"/>
    <w:rsid w:val="00247E54"/>
    <w:rsid w:val="0025282E"/>
    <w:rsid w:val="00262DC5"/>
    <w:rsid w:val="00270A34"/>
    <w:rsid w:val="00272DA0"/>
    <w:rsid w:val="002919E7"/>
    <w:rsid w:val="0029641F"/>
    <w:rsid w:val="0029724D"/>
    <w:rsid w:val="002B3F2B"/>
    <w:rsid w:val="002C25C6"/>
    <w:rsid w:val="002D0C9E"/>
    <w:rsid w:val="002D1682"/>
    <w:rsid w:val="002D1DF4"/>
    <w:rsid w:val="002D3553"/>
    <w:rsid w:val="002D3845"/>
    <w:rsid w:val="002E673B"/>
    <w:rsid w:val="002E77A8"/>
    <w:rsid w:val="002F23C4"/>
    <w:rsid w:val="002F5D92"/>
    <w:rsid w:val="002F6EFC"/>
    <w:rsid w:val="00305686"/>
    <w:rsid w:val="00312B4D"/>
    <w:rsid w:val="003131D7"/>
    <w:rsid w:val="003176FD"/>
    <w:rsid w:val="00317C47"/>
    <w:rsid w:val="00320917"/>
    <w:rsid w:val="00322B19"/>
    <w:rsid w:val="00323AB0"/>
    <w:rsid w:val="0034739F"/>
    <w:rsid w:val="00353E55"/>
    <w:rsid w:val="00354FCC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73D1"/>
    <w:rsid w:val="003B7F25"/>
    <w:rsid w:val="003D049C"/>
    <w:rsid w:val="003D0E68"/>
    <w:rsid w:val="003D6AD1"/>
    <w:rsid w:val="003D6D5D"/>
    <w:rsid w:val="003D7012"/>
    <w:rsid w:val="003D7136"/>
    <w:rsid w:val="003E64C3"/>
    <w:rsid w:val="003F5AB4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0281"/>
    <w:rsid w:val="00470C13"/>
    <w:rsid w:val="00470C86"/>
    <w:rsid w:val="00474D42"/>
    <w:rsid w:val="004777D0"/>
    <w:rsid w:val="0048371F"/>
    <w:rsid w:val="004837EA"/>
    <w:rsid w:val="004864F1"/>
    <w:rsid w:val="00494956"/>
    <w:rsid w:val="004A09D9"/>
    <w:rsid w:val="004B13B1"/>
    <w:rsid w:val="004B2411"/>
    <w:rsid w:val="004B2450"/>
    <w:rsid w:val="004B2E00"/>
    <w:rsid w:val="004B3CCC"/>
    <w:rsid w:val="004B707F"/>
    <w:rsid w:val="004C0DD2"/>
    <w:rsid w:val="004C4662"/>
    <w:rsid w:val="004D3D96"/>
    <w:rsid w:val="004D7DC3"/>
    <w:rsid w:val="004E41A6"/>
    <w:rsid w:val="004E6CDA"/>
    <w:rsid w:val="004F0ADE"/>
    <w:rsid w:val="004F240E"/>
    <w:rsid w:val="004F456E"/>
    <w:rsid w:val="004F727B"/>
    <w:rsid w:val="0050626C"/>
    <w:rsid w:val="0051102F"/>
    <w:rsid w:val="00514038"/>
    <w:rsid w:val="005150A9"/>
    <w:rsid w:val="00515611"/>
    <w:rsid w:val="00516C72"/>
    <w:rsid w:val="00523DCC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6559"/>
    <w:rsid w:val="0059709F"/>
    <w:rsid w:val="005B1B40"/>
    <w:rsid w:val="005B3438"/>
    <w:rsid w:val="005B4536"/>
    <w:rsid w:val="005B7DF3"/>
    <w:rsid w:val="005D0E1A"/>
    <w:rsid w:val="005E068B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3ED"/>
    <w:rsid w:val="00635743"/>
    <w:rsid w:val="00636B81"/>
    <w:rsid w:val="00642EBA"/>
    <w:rsid w:val="00647DE0"/>
    <w:rsid w:val="0065175F"/>
    <w:rsid w:val="006528DC"/>
    <w:rsid w:val="006577C5"/>
    <w:rsid w:val="00674B58"/>
    <w:rsid w:val="00680C45"/>
    <w:rsid w:val="006870C4"/>
    <w:rsid w:val="006948E3"/>
    <w:rsid w:val="006A255E"/>
    <w:rsid w:val="006A32BE"/>
    <w:rsid w:val="006A5125"/>
    <w:rsid w:val="006A717C"/>
    <w:rsid w:val="006B4BEF"/>
    <w:rsid w:val="006C182C"/>
    <w:rsid w:val="006C5F7A"/>
    <w:rsid w:val="006D2A8C"/>
    <w:rsid w:val="006D420B"/>
    <w:rsid w:val="006D556E"/>
    <w:rsid w:val="006E082E"/>
    <w:rsid w:val="006E1237"/>
    <w:rsid w:val="006E22C2"/>
    <w:rsid w:val="006F0841"/>
    <w:rsid w:val="006F14CA"/>
    <w:rsid w:val="006F3892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434A"/>
    <w:rsid w:val="0077083D"/>
    <w:rsid w:val="00773201"/>
    <w:rsid w:val="00774AD9"/>
    <w:rsid w:val="00774C7F"/>
    <w:rsid w:val="00774F54"/>
    <w:rsid w:val="00776B0E"/>
    <w:rsid w:val="00782DD7"/>
    <w:rsid w:val="00786BBA"/>
    <w:rsid w:val="007923AD"/>
    <w:rsid w:val="00793040"/>
    <w:rsid w:val="00795272"/>
    <w:rsid w:val="00797614"/>
    <w:rsid w:val="007A145F"/>
    <w:rsid w:val="007A1788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E36"/>
    <w:rsid w:val="007F0927"/>
    <w:rsid w:val="007F7071"/>
    <w:rsid w:val="0080179B"/>
    <w:rsid w:val="0080505D"/>
    <w:rsid w:val="00810C40"/>
    <w:rsid w:val="0081176A"/>
    <w:rsid w:val="00813E62"/>
    <w:rsid w:val="00814FF8"/>
    <w:rsid w:val="00823C27"/>
    <w:rsid w:val="008304D2"/>
    <w:rsid w:val="0083278D"/>
    <w:rsid w:val="008337BF"/>
    <w:rsid w:val="00843A0C"/>
    <w:rsid w:val="00845AB2"/>
    <w:rsid w:val="00865BC0"/>
    <w:rsid w:val="00865EB0"/>
    <w:rsid w:val="00870852"/>
    <w:rsid w:val="0087101A"/>
    <w:rsid w:val="008751E2"/>
    <w:rsid w:val="00877E3A"/>
    <w:rsid w:val="00884F22"/>
    <w:rsid w:val="00890DC7"/>
    <w:rsid w:val="00891603"/>
    <w:rsid w:val="00895013"/>
    <w:rsid w:val="00895CE1"/>
    <w:rsid w:val="00896CAF"/>
    <w:rsid w:val="008A07DE"/>
    <w:rsid w:val="008A3CB7"/>
    <w:rsid w:val="008A447A"/>
    <w:rsid w:val="008B5751"/>
    <w:rsid w:val="008B5844"/>
    <w:rsid w:val="008C21EE"/>
    <w:rsid w:val="008C25B7"/>
    <w:rsid w:val="008D1E92"/>
    <w:rsid w:val="008D4420"/>
    <w:rsid w:val="008D5722"/>
    <w:rsid w:val="008E4143"/>
    <w:rsid w:val="008F04ED"/>
    <w:rsid w:val="008F0855"/>
    <w:rsid w:val="008F3D71"/>
    <w:rsid w:val="008F77DF"/>
    <w:rsid w:val="00911480"/>
    <w:rsid w:val="00915A6E"/>
    <w:rsid w:val="00917E79"/>
    <w:rsid w:val="009216C4"/>
    <w:rsid w:val="00933162"/>
    <w:rsid w:val="00934D66"/>
    <w:rsid w:val="009363E6"/>
    <w:rsid w:val="00953C4F"/>
    <w:rsid w:val="009544A9"/>
    <w:rsid w:val="00960CB7"/>
    <w:rsid w:val="00970681"/>
    <w:rsid w:val="00973CC6"/>
    <w:rsid w:val="0098282D"/>
    <w:rsid w:val="0098535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9F5B66"/>
    <w:rsid w:val="00A01697"/>
    <w:rsid w:val="00A01A22"/>
    <w:rsid w:val="00A07EB2"/>
    <w:rsid w:val="00A14A52"/>
    <w:rsid w:val="00A17A90"/>
    <w:rsid w:val="00A21386"/>
    <w:rsid w:val="00A21669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8674B"/>
    <w:rsid w:val="00A915EF"/>
    <w:rsid w:val="00A93E7A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50F"/>
    <w:rsid w:val="00AD0646"/>
    <w:rsid w:val="00AD1055"/>
    <w:rsid w:val="00AD2480"/>
    <w:rsid w:val="00AD2D15"/>
    <w:rsid w:val="00AD43A1"/>
    <w:rsid w:val="00AE1940"/>
    <w:rsid w:val="00AF3CEF"/>
    <w:rsid w:val="00B014DB"/>
    <w:rsid w:val="00B0422C"/>
    <w:rsid w:val="00B04F93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1499"/>
    <w:rsid w:val="00B728A1"/>
    <w:rsid w:val="00B834E5"/>
    <w:rsid w:val="00B85267"/>
    <w:rsid w:val="00B86053"/>
    <w:rsid w:val="00B86A41"/>
    <w:rsid w:val="00B90254"/>
    <w:rsid w:val="00B90C96"/>
    <w:rsid w:val="00B94036"/>
    <w:rsid w:val="00BA1672"/>
    <w:rsid w:val="00BA512F"/>
    <w:rsid w:val="00BA60B4"/>
    <w:rsid w:val="00BA6942"/>
    <w:rsid w:val="00BB2DE1"/>
    <w:rsid w:val="00BB3624"/>
    <w:rsid w:val="00BC45BA"/>
    <w:rsid w:val="00BC7045"/>
    <w:rsid w:val="00BD79DC"/>
    <w:rsid w:val="00C00CA2"/>
    <w:rsid w:val="00C02C65"/>
    <w:rsid w:val="00C121EC"/>
    <w:rsid w:val="00C3662E"/>
    <w:rsid w:val="00C537AB"/>
    <w:rsid w:val="00C545CD"/>
    <w:rsid w:val="00C5537D"/>
    <w:rsid w:val="00C614A4"/>
    <w:rsid w:val="00C619DF"/>
    <w:rsid w:val="00C677E3"/>
    <w:rsid w:val="00C77AE3"/>
    <w:rsid w:val="00C81CAA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30EB"/>
    <w:rsid w:val="00CE6E3E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55AC8"/>
    <w:rsid w:val="00D613ED"/>
    <w:rsid w:val="00D616A5"/>
    <w:rsid w:val="00D70751"/>
    <w:rsid w:val="00D7234C"/>
    <w:rsid w:val="00D77217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A6E12"/>
    <w:rsid w:val="00DB0C20"/>
    <w:rsid w:val="00DC0DFD"/>
    <w:rsid w:val="00DC2C6C"/>
    <w:rsid w:val="00DD73D3"/>
    <w:rsid w:val="00DE2CE6"/>
    <w:rsid w:val="00DE6665"/>
    <w:rsid w:val="00DF1E2B"/>
    <w:rsid w:val="00E02B52"/>
    <w:rsid w:val="00E033CE"/>
    <w:rsid w:val="00E03415"/>
    <w:rsid w:val="00E041C4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93BC8"/>
    <w:rsid w:val="00EA54AD"/>
    <w:rsid w:val="00EB2DBA"/>
    <w:rsid w:val="00EB52B6"/>
    <w:rsid w:val="00EB5322"/>
    <w:rsid w:val="00EB5AD0"/>
    <w:rsid w:val="00EB5BCD"/>
    <w:rsid w:val="00EB7FA4"/>
    <w:rsid w:val="00ED0EC1"/>
    <w:rsid w:val="00ED367F"/>
    <w:rsid w:val="00ED417B"/>
    <w:rsid w:val="00ED426D"/>
    <w:rsid w:val="00ED4724"/>
    <w:rsid w:val="00EE1231"/>
    <w:rsid w:val="00EE37C8"/>
    <w:rsid w:val="00EF3215"/>
    <w:rsid w:val="00EF5CCC"/>
    <w:rsid w:val="00EF6538"/>
    <w:rsid w:val="00F00D44"/>
    <w:rsid w:val="00F04FCF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54641"/>
    <w:rsid w:val="00F641DF"/>
    <w:rsid w:val="00F67CCE"/>
    <w:rsid w:val="00F725ED"/>
    <w:rsid w:val="00F7409D"/>
    <w:rsid w:val="00F8034F"/>
    <w:rsid w:val="00F82A6C"/>
    <w:rsid w:val="00F924B1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690D"/>
    <w:rsid w:val="00FD1B7B"/>
    <w:rsid w:val="00FD49C3"/>
    <w:rsid w:val="00FD4BE3"/>
    <w:rsid w:val="00FD6A19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D260B-4F70-453E-B1EA-0E17C47CB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837</Words>
  <Characters>4775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1900-01-01T08:00:00Z</cp:lastPrinted>
  <dcterms:created xsi:type="dcterms:W3CDTF">2021-04-25T03:48:00Z</dcterms:created>
  <dcterms:modified xsi:type="dcterms:W3CDTF">2021-05-12T10:46:00Z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(3)iZ7xNbrLGxpbRJv/bng0JWXqucHocDwL66c+pWqkgpoyZJuZCzkodwJuPMWXVcQqgbkI/QQk
w6L94Hb8mE3XnxQksb+kv4qFlzhw5XNUKX9mFWxkjuQ2S/DTjrfdVclI9rVa8I7C/FyBiDTj
nOo34wyycwzqrL6cVrTVFPNvKYgvY9yH9zY3laTzPU9THAwiJJAZVHZOLXC0J5j7m9shevMB
EHMidYjODwUlbRqFsO</vt:lpwstr>
  </property>
  <property fmtid="{D5CDD505-2E9C-101B-9397-08002B2CF9AE}" pid="22" name="_2015_ms_pID_7253431">
    <vt:lpwstr>jckeJzsreROQI89WSubc0DkXa/dov/1LDrWh3SbtQX0ko6C3I2vqLn
SGSDRMhp3YC1+CXCA3Q54Cyr20zS6EgI0cPf8hWOKHwFkdmHgtE3wCu09UZVx0T+pApO67iJ
PiwTff+vXAz3nPYjmqLZ/C0Is4W62qfY0dGad34CW8fBMdnnhjbWofS2KboHpdx/UTdnVbcL
jwLCH/yqDNH/iSPcBLAIOzw8XrpfiDWwUwea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1620801990</vt:lpwstr>
  </property>
</Properties>
</file>